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5880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6950" w:rsidRPr="00DB695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6950" w:rsidRPr="00DB6950">
          <w:rPr>
            <w:b/>
            <w:noProof/>
            <w:sz w:val="24"/>
          </w:rPr>
          <w:t>104</w:t>
        </w:r>
      </w:fldSimple>
      <w:fldSimple w:instr=" DOCPROPERTY  MtgTitle  \* MERGEFORMAT ">
        <w:r w:rsidR="00DB6950" w:rsidRPr="00DB6950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B7A87" w:rsidRPr="006B7A87">
          <w:rPr>
            <w:b/>
            <w:i/>
            <w:noProof/>
            <w:sz w:val="28"/>
          </w:rPr>
          <w:t>R4-2211855</w:t>
        </w:r>
      </w:fldSimple>
    </w:p>
    <w:p w14:paraId="7CB45193" w14:textId="510040F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6950" w:rsidRPr="00DB6950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B6950" w:rsidRPr="00DB6950">
          <w:rPr>
            <w:b/>
            <w:noProof/>
            <w:sz w:val="24"/>
          </w:rPr>
          <w:t xml:space="preserve">15th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B6950" w:rsidRPr="00DB6950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F74E94" w:rsidR="001E41F3" w:rsidRPr="00DB6950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6950" w:rsidRPr="00DB695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DB69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695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7E378" w:rsidR="001E41F3" w:rsidRPr="00DB6950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6950" w:rsidRPr="00DB695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DB69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695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410EB" w:rsidR="001E41F3" w:rsidRPr="00DB6950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6950" w:rsidRPr="00DB695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B69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695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32BFC" w:rsidR="001E41F3" w:rsidRPr="00DB695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6950" w:rsidRPr="00DB6950">
                <w:rPr>
                  <w:b/>
                  <w:noProof/>
                  <w:sz w:val="28"/>
                </w:rPr>
                <w:t>15.18.0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695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695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F0B200" w:rsidR="001E41F3" w:rsidRPr="00DB695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695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B695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6950">
              <w:rPr>
                <w:rFonts w:cs="Arial"/>
                <w:i/>
                <w:noProof/>
              </w:rPr>
              <w:t>on using this form</w:t>
            </w:r>
            <w:r w:rsidR="0051580D" w:rsidRPr="00DB6950">
              <w:rPr>
                <w:rFonts w:cs="Arial"/>
                <w:i/>
                <w:noProof/>
              </w:rPr>
              <w:t>: c</w:t>
            </w:r>
            <w:r w:rsidR="00F25D98" w:rsidRPr="00DB695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B695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B695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B6950">
              <w:rPr>
                <w:rFonts w:cs="Arial"/>
                <w:i/>
                <w:noProof/>
              </w:rPr>
              <w:t>.</w:t>
            </w:r>
          </w:p>
        </w:tc>
      </w:tr>
      <w:tr w:rsidR="001E41F3" w:rsidRPr="00DB695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B69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6950" w14:paraId="0EE45D52" w14:textId="77777777" w:rsidTr="00A7671C">
        <w:tc>
          <w:tcPr>
            <w:tcW w:w="2835" w:type="dxa"/>
          </w:tcPr>
          <w:p w14:paraId="59860FA1" w14:textId="77777777" w:rsidR="00F25D98" w:rsidRPr="00DB69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Proposed change</w:t>
            </w:r>
            <w:r w:rsidR="00A7671C" w:rsidRPr="00DB6950">
              <w:rPr>
                <w:b/>
                <w:i/>
                <w:noProof/>
              </w:rPr>
              <w:t xml:space="preserve"> </w:t>
            </w:r>
            <w:r w:rsidRPr="00DB69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69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DB6950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695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69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B69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B695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Title:</w:t>
            </w:r>
            <w:r w:rsidRPr="00DB69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508BC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6950" w:rsidRPr="00DB6950">
                <w:t>Draft CR on scheduling restrictions for L3 measurements in FR1 (Rel-15)</w:t>
              </w:r>
            </w:fldSimple>
          </w:p>
        </w:tc>
      </w:tr>
      <w:tr w:rsidR="001E41F3" w:rsidRPr="00DB69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F59C1E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B6950" w:rsidRPr="00DB6950">
                <w:rPr>
                  <w:noProof/>
                </w:rPr>
                <w:t>Apple</w:t>
              </w:r>
            </w:fldSimple>
          </w:p>
        </w:tc>
      </w:tr>
      <w:tr w:rsidR="001E41F3" w:rsidRPr="00DB69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D9838" w:rsidR="001E41F3" w:rsidRPr="00DB6950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B6950" w:rsidRPr="00DB6950">
                <w:t>RAN4</w:t>
              </w:r>
            </w:fldSimple>
          </w:p>
        </w:tc>
      </w:tr>
      <w:tr w:rsidR="001E41F3" w:rsidRPr="00DB69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Work item code</w:t>
            </w:r>
            <w:r w:rsidR="0051580D" w:rsidRPr="00DB695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43720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6950" w:rsidRPr="00DB6950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B69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B69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313B3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6950" w:rsidRPr="00DB6950">
                <w:rPr>
                  <w:noProof/>
                </w:rPr>
                <w:t>2022-08-10</w:t>
              </w:r>
            </w:fldSimple>
          </w:p>
        </w:tc>
      </w:tr>
      <w:tr w:rsidR="001E41F3" w:rsidRPr="00DB69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D422D" w:rsidR="001E41F3" w:rsidRPr="00DB6950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6950" w:rsidRPr="00DB69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B695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9D45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6950" w:rsidRPr="00DB6950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861E" w14:textId="407214B6" w:rsidR="00AC45ED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L3 measurements when SSB and PDCCH/PDSCH are with different SCS in FR1, SSB for measurement is prioritized over any PDCCH/PDSCH</w:t>
            </w:r>
          </w:p>
          <w:p w14:paraId="0C3FEF23" w14:textId="77777777" w:rsidR="00AC45ED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FR2 SSB for measurement is prioritized over PDCCH/PDSCH except in case of multiplexing pattern 2 or 3 and UE receives SI update through paging</w:t>
            </w:r>
          </w:p>
          <w:p w14:paraId="0854F06D" w14:textId="77777777" w:rsidR="001E41F3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FR1 only multiplexing pattern 1 is used, but PDCCH/PDSCH carrying RMSI could overlap with SSB for measurements in case in FDD when deriveSSB_IndexFromCell is not enabled.</w:t>
            </w:r>
          </w:p>
          <w:p w14:paraId="708AA7DE" w14:textId="5B8443FF" w:rsidR="00AC45ED" w:rsidRDefault="00AC45ED" w:rsidP="00AC45ED">
            <w:pPr>
              <w:pStyle w:val="CRCoverPage"/>
              <w:numPr>
                <w:ilvl w:val="1"/>
                <w:numId w:val="1"/>
              </w:numPr>
              <w:spacing w:after="0"/>
              <w:ind w:left="737"/>
              <w:rPr>
                <w:noProof/>
              </w:rPr>
            </w:pPr>
            <w:r>
              <w:rPr>
                <w:noProof/>
              </w:rPr>
              <w:t xml:space="preserve">Exception to prioritize PDCCH/PDSCH carrying RMSI over SSB for measurement is missing in scheduling restrictions </w:t>
            </w:r>
            <w:r w:rsidR="00890377">
              <w:rPr>
                <w:noProof/>
              </w:rPr>
              <w:t>for</w:t>
            </w:r>
            <w:r>
              <w:rPr>
                <w:noProof/>
              </w:rPr>
              <w:t xml:space="preserve"> FR1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BA3D0" w:rsidR="001E41F3" w:rsidRDefault="00725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exception rule to scheduling restriction in FR1 for L3 measurement when UE receives system update through paging.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65921" w:rsidR="001E41F3" w:rsidRDefault="00725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B9319" w14:textId="77777777" w:rsidR="001E41F3" w:rsidRDefault="001F69CF">
            <w:pPr>
              <w:pStyle w:val="CRCoverPage"/>
              <w:spacing w:after="0"/>
              <w:ind w:left="100"/>
              <w:rPr>
                <w:noProof/>
              </w:rPr>
            </w:pPr>
            <w:r w:rsidRPr="001F69CF">
              <w:rPr>
                <w:noProof/>
              </w:rPr>
              <w:t>9.2.5.3.2</w:t>
            </w:r>
          </w:p>
          <w:p w14:paraId="2E8CC96B" w14:textId="0878AFC3" w:rsidR="001F69CF" w:rsidRDefault="001F6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0646F5F6" w:rsidR="00B211AA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A2DE867" w14:textId="77777777" w:rsidR="001F69CF" w:rsidRPr="001F69CF" w:rsidRDefault="001F69CF" w:rsidP="001F69CF">
      <w:pPr>
        <w:pStyle w:val="Heading5"/>
        <w:rPr>
          <w:lang w:val="en-US"/>
        </w:rPr>
      </w:pPr>
      <w:r w:rsidRPr="001F69CF">
        <w:t>9.2.5.3.2</w:t>
      </w:r>
      <w:r w:rsidRPr="001F69CF">
        <w:tab/>
        <w:t>Scheduling availability of UE performing measurements with a different subcarrier spacing than PDSCH/PDCCH on FR1</w:t>
      </w:r>
    </w:p>
    <w:p w14:paraId="2E39AA22" w14:textId="77777777" w:rsidR="001F69CF" w:rsidRDefault="001F69CF" w:rsidP="001F69CF">
      <w:r>
        <w:t xml:space="preserve">For UE which do not support </w:t>
      </w:r>
      <w:proofErr w:type="spellStart"/>
      <w:r>
        <w:rPr>
          <w:i/>
        </w:rPr>
        <w:t>simultaneousRxDataSSB-DiffNumerology</w:t>
      </w:r>
      <w:proofErr w:type="spellEnd"/>
      <w:r>
        <w:rPr>
          <w:i/>
        </w:rPr>
        <w:t xml:space="preserve"> </w:t>
      </w:r>
      <w:r>
        <w:t>[14] the following restrictions apply due to SS-RSRP/RSRQ/SINR measurement</w:t>
      </w:r>
    </w:p>
    <w:p w14:paraId="7540B7B6" w14:textId="77777777" w:rsidR="001F69CF" w:rsidRDefault="001F69CF" w:rsidP="001F69CF">
      <w:pPr>
        <w:pStyle w:val="B1"/>
      </w:pPr>
      <w:r>
        <w:t>-</w:t>
      </w:r>
      <w:r>
        <w:tab/>
        <w:t xml:space="preserve">If </w:t>
      </w:r>
      <w:proofErr w:type="spellStart"/>
      <w:r>
        <w:rPr>
          <w:rFonts w:eastAsia="MS Mincho"/>
          <w:i/>
        </w:rPr>
        <w:t>deriveSSB_IndexFromCell</w:t>
      </w:r>
      <w:proofErr w:type="spellEnd"/>
      <w: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</w:t>
      </w:r>
      <w:proofErr w:type="gramStart"/>
      <w:r>
        <w:t>Otherwise</w:t>
      </w:r>
      <w:proofErr w:type="gramEnd"/>
      <w:r>
        <w:t xml:space="preserve"> the SMTC periodicity follows </w:t>
      </w:r>
      <w:r>
        <w:rPr>
          <w:i/>
        </w:rPr>
        <w:t>smtc1.</w:t>
      </w:r>
    </w:p>
    <w:p w14:paraId="4ED4A765" w14:textId="66964F13" w:rsidR="001F69CF" w:rsidRDefault="001F69CF" w:rsidP="001F69CF">
      <w:pPr>
        <w:pStyle w:val="B1"/>
        <w:rPr>
          <w:ins w:id="1" w:author="Manasa Raghavan" w:date="2022-08-09T01:18:00Z"/>
          <w:i/>
        </w:rPr>
      </w:pPr>
      <w:r>
        <w:t>-</w:t>
      </w:r>
      <w:r>
        <w:tab/>
        <w:t xml:space="preserve">If </w:t>
      </w:r>
      <w:proofErr w:type="spellStart"/>
      <w:r>
        <w:rPr>
          <w:rFonts w:eastAsia="MS Mincho"/>
          <w:i/>
        </w:rPr>
        <w:t>deriveSSB_IndexFromCell</w:t>
      </w:r>
      <w:proofErr w:type="spellEnd"/>
      <w:r>
        <w:t xml:space="preserve"> is not enabled the UE is not expected to transmit PUCCH/PUSCH/SRS or receive PDCCH/PDSCH/TRS/CSI-RS for CQI on all symbols within SMTC window duration. 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</w:t>
      </w:r>
      <w:proofErr w:type="gramStart"/>
      <w:r>
        <w:t>Otherwise</w:t>
      </w:r>
      <w:proofErr w:type="gramEnd"/>
      <w:r>
        <w:t xml:space="preserve"> the SMTC periodicity follows </w:t>
      </w:r>
      <w:r>
        <w:rPr>
          <w:i/>
        </w:rPr>
        <w:t>smtc1.</w:t>
      </w:r>
    </w:p>
    <w:p w14:paraId="37564F26" w14:textId="77777777" w:rsidR="002072B1" w:rsidRDefault="002072B1">
      <w:pPr>
        <w:ind w:left="568"/>
        <w:rPr>
          <w:ins w:id="2" w:author="Manasa Raghavan" w:date="2022-08-09T01:19:00Z"/>
          <w:lang w:val="en-US"/>
        </w:rPr>
        <w:pPrChange w:id="3" w:author="Apple (Manasa)" w:date="2022-06-14T14:51:00Z">
          <w:pPr/>
        </w:pPrChange>
      </w:pPr>
      <w:ins w:id="4" w:author="Manasa Raghavan" w:date="2022-08-09T01:19:00Z">
        <w:r>
          <w:rPr>
            <w:lang w:val="en-US"/>
          </w:rPr>
          <w:t>Except when the following conditions are met:</w:t>
        </w:r>
      </w:ins>
    </w:p>
    <w:p w14:paraId="05273E33" w14:textId="77777777" w:rsidR="002072B1" w:rsidRPr="009C5807" w:rsidRDefault="002072B1">
      <w:pPr>
        <w:pStyle w:val="B1"/>
        <w:ind w:left="1136"/>
        <w:rPr>
          <w:ins w:id="5" w:author="Manasa Raghavan" w:date="2022-08-09T01:19:00Z"/>
          <w:lang w:eastAsia="ja-JP"/>
        </w:rPr>
        <w:pPrChange w:id="6" w:author="Apple (Manasa)" w:date="2022-06-14T14:51:00Z">
          <w:pPr>
            <w:pStyle w:val="B1"/>
          </w:pPr>
        </w:pPrChange>
      </w:pPr>
      <w:ins w:id="7" w:author="Manasa Raghavan" w:date="2022-08-09T01:19:00Z">
        <w:r w:rsidRPr="009C5807">
          <w:rPr>
            <w:rFonts w:hint="eastAsia"/>
            <w:lang w:eastAsia="ja-JP"/>
          </w:rPr>
          <w:t>-</w:t>
        </w:r>
        <w:r w:rsidRPr="009C5807">
          <w:rPr>
            <w:lang w:eastAsia="ja-JP"/>
          </w:rPr>
          <w:tab/>
          <w:t>The UE has been notified about system information update through paging,</w:t>
        </w:r>
      </w:ins>
    </w:p>
    <w:p w14:paraId="4D89D264" w14:textId="77777777" w:rsidR="002072B1" w:rsidRPr="009C5807" w:rsidRDefault="002072B1">
      <w:pPr>
        <w:pStyle w:val="B1"/>
        <w:ind w:left="1136"/>
        <w:rPr>
          <w:ins w:id="8" w:author="Manasa Raghavan" w:date="2022-08-09T01:19:00Z"/>
          <w:lang w:eastAsia="ja-JP"/>
        </w:rPr>
        <w:pPrChange w:id="9" w:author="Apple (Manasa)" w:date="2022-06-14T14:51:00Z">
          <w:pPr>
            <w:pStyle w:val="B1"/>
          </w:pPr>
        </w:pPrChange>
      </w:pPr>
      <w:ins w:id="10" w:author="Manasa Raghavan" w:date="2022-08-09T01:19:00Z">
        <w:r w:rsidRPr="009C5807">
          <w:rPr>
            <w:lang w:eastAsia="ja-JP"/>
          </w:rPr>
          <w:t>-</w:t>
        </w:r>
        <w:r w:rsidRPr="009C5807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  <w:r>
          <w:rPr>
            <w:lang w:eastAsia="ja-JP"/>
          </w:rPr>
          <w:t xml:space="preserve"> symbols</w:t>
        </w:r>
      </w:ins>
    </w:p>
    <w:p w14:paraId="3B591215" w14:textId="77777777" w:rsidR="002072B1" w:rsidRDefault="002072B1">
      <w:pPr>
        <w:ind w:left="568"/>
        <w:rPr>
          <w:ins w:id="11" w:author="Manasa Raghavan" w:date="2022-08-09T01:19:00Z"/>
          <w:lang w:val="en-US"/>
        </w:rPr>
        <w:pPrChange w:id="12" w:author="Apple (Manasa)" w:date="2022-06-14T14:51:00Z">
          <w:pPr/>
        </w:pPrChange>
      </w:pPr>
      <w:ins w:id="13" w:author="Manasa Raghavan" w:date="2022-08-09T01:19:00Z">
        <w:r>
          <w:rPr>
            <w:rFonts w:eastAsia="MS Mincho"/>
            <w:lang w:eastAsia="ja-JP"/>
          </w:rPr>
          <w:t>T</w:t>
        </w:r>
        <w:r w:rsidRPr="009C5807">
          <w:rPr>
            <w:rFonts w:eastAsia="MS Mincho"/>
            <w:lang w:eastAsia="ja-JP"/>
          </w:rPr>
          <w:t>he UE is expected to receive the PDCCH that the UE monitors in the Type0-PDCCH CSS set, and</w:t>
        </w:r>
        <w:r>
          <w:rPr>
            <w:rFonts w:eastAsia="MS Mincho"/>
            <w:lang w:eastAsia="ja-JP"/>
          </w:rPr>
          <w:t>/or</w:t>
        </w:r>
        <w:r w:rsidRPr="009C5807">
          <w:rPr>
            <w:rFonts w:eastAsia="MS Mincho"/>
            <w:lang w:eastAsia="ja-JP"/>
          </w:rPr>
          <w:t xml:space="preserve"> the corresponding PDSCH, on SSB symbols to be measured.</w:t>
        </w:r>
      </w:ins>
    </w:p>
    <w:p w14:paraId="2F647122" w14:textId="77777777" w:rsidR="002072B1" w:rsidRDefault="002072B1" w:rsidP="001F69CF">
      <w:pPr>
        <w:pStyle w:val="B1"/>
      </w:pPr>
    </w:p>
    <w:p w14:paraId="4F26A548" w14:textId="77777777" w:rsidR="001F69CF" w:rsidRDefault="001F69CF" w:rsidP="001F69CF">
      <w:r>
        <w:t>When intra</w:t>
      </w:r>
      <w:r>
        <w:rPr>
          <w:rFonts w:eastAsia="MS Mincho"/>
        </w:rPr>
        <w:t>-</w:t>
      </w:r>
      <w:r>
        <w:t>band carrier aggregation is perfo</w:t>
      </w:r>
      <w:r>
        <w:rPr>
          <w:rFonts w:eastAsia="MS Mincho"/>
        </w:rPr>
        <w:t>r</w:t>
      </w:r>
      <w:r>
        <w:t xml:space="preserve">med, the scheduling restrictions due to a given serving cell should also apply to all other serving cells in the same band on the symbols that fully or partially overlap with </w:t>
      </w:r>
      <w:proofErr w:type="gramStart"/>
      <w:r>
        <w:t>aforementioned restricted</w:t>
      </w:r>
      <w:proofErr w:type="gramEnd"/>
      <w:r>
        <w:t xml:space="preserve"> symbols.</w:t>
      </w:r>
      <w:r>
        <w:rPr>
          <w:rFonts w:eastAsia="MS Mincho"/>
        </w:rPr>
        <w:t xml:space="preserve"> </w:t>
      </w:r>
    </w:p>
    <w:p w14:paraId="6B56839B" w14:textId="77777777" w:rsidR="001F69CF" w:rsidRPr="001F69CF" w:rsidRDefault="001F69CF" w:rsidP="001F69CF">
      <w:pPr>
        <w:rPr>
          <w:color w:val="000000" w:themeColor="text1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DDE73" w14:textId="77777777" w:rsidR="00D707BA" w:rsidRDefault="00D707BA">
      <w:r>
        <w:separator/>
      </w:r>
    </w:p>
  </w:endnote>
  <w:endnote w:type="continuationSeparator" w:id="0">
    <w:p w14:paraId="3C1F3837" w14:textId="77777777" w:rsidR="00D707BA" w:rsidRDefault="00D7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38EE3" w14:textId="77777777" w:rsidR="00D707BA" w:rsidRDefault="00D707BA">
      <w:r>
        <w:separator/>
      </w:r>
    </w:p>
  </w:footnote>
  <w:footnote w:type="continuationSeparator" w:id="0">
    <w:p w14:paraId="28781C20" w14:textId="77777777" w:rsidR="00D707BA" w:rsidRDefault="00D70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75E56"/>
    <w:multiLevelType w:val="hybridMultilevel"/>
    <w:tmpl w:val="C0BC7BE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771711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asa Raghavan">
    <w15:presenceInfo w15:providerId="AD" w15:userId="S::manasa_raghavan@apple.com::38412df3-3525-49c2-b17e-25bf1723f3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24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1F69CF"/>
    <w:rsid w:val="002072B1"/>
    <w:rsid w:val="0026004D"/>
    <w:rsid w:val="002640DD"/>
    <w:rsid w:val="00275D12"/>
    <w:rsid w:val="00284FEB"/>
    <w:rsid w:val="002860C4"/>
    <w:rsid w:val="002A3E49"/>
    <w:rsid w:val="002B5741"/>
    <w:rsid w:val="002E472E"/>
    <w:rsid w:val="00305409"/>
    <w:rsid w:val="00350FB0"/>
    <w:rsid w:val="003609EF"/>
    <w:rsid w:val="0036231A"/>
    <w:rsid w:val="00374DD4"/>
    <w:rsid w:val="00374F9B"/>
    <w:rsid w:val="003E1A36"/>
    <w:rsid w:val="00410371"/>
    <w:rsid w:val="004242F1"/>
    <w:rsid w:val="004B75B7"/>
    <w:rsid w:val="0051580D"/>
    <w:rsid w:val="0051721D"/>
    <w:rsid w:val="00547111"/>
    <w:rsid w:val="00592D74"/>
    <w:rsid w:val="005C78F9"/>
    <w:rsid w:val="005E0B3D"/>
    <w:rsid w:val="005E2C44"/>
    <w:rsid w:val="00621188"/>
    <w:rsid w:val="006257ED"/>
    <w:rsid w:val="00665C47"/>
    <w:rsid w:val="00695808"/>
    <w:rsid w:val="006B46FB"/>
    <w:rsid w:val="006B7A87"/>
    <w:rsid w:val="006C3E66"/>
    <w:rsid w:val="006E21FB"/>
    <w:rsid w:val="007176FF"/>
    <w:rsid w:val="007252DC"/>
    <w:rsid w:val="00741F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377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BC8"/>
    <w:rsid w:val="00A7671C"/>
    <w:rsid w:val="00AA2CBC"/>
    <w:rsid w:val="00AC45ED"/>
    <w:rsid w:val="00AC5820"/>
    <w:rsid w:val="00AD1CD8"/>
    <w:rsid w:val="00B00D79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2478"/>
    <w:rsid w:val="00D66520"/>
    <w:rsid w:val="00D707BA"/>
    <w:rsid w:val="00DB6950"/>
    <w:rsid w:val="00DD324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72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2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2</Pages>
  <Words>765</Words>
  <Characters>4219</Characters>
  <Application>Microsoft Office Word</Application>
  <DocSecurity>0</DocSecurity>
  <Lines>210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4876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2022-08-09T20:18:00Z</dcterms:created>
  <dcterms:modified xsi:type="dcterms:W3CDTF">2022-08-09T20:26:00Z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R4-2211855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15.18.0</vt:lpwstr>
  </property>
  <property fmtid="{D5CDD505-2E9C-101B-9397-08002B2CF9AE}" pid="14" name="CrTitle">
    <vt:lpwstr>Draft CR on scheduling restrictions for L3 measurements in FR1 (Rel-15)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2022-08-10</vt:lpwstr>
  </property>
  <property fmtid="{D5CDD505-2E9C-101B-9397-08002B2CF9AE}" pid="20" name="Release">
    <vt:lpwstr>Rel-15</vt:lpwstr>
  </property>
</Properties>
</file>